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rFonts w:hint="eastAsia"/>
          <w:b/>
          <w:i/>
          <w:sz w:val="28"/>
          <w:highlight w:val="none"/>
          <w:shd w:val="clear"/>
          <w:lang w:val="en-US" w:eastAsia="zh-CN"/>
        </w:rPr>
        <w:t>0039</w:t>
      </w:r>
      <w:r>
        <w:rPr>
          <w:b/>
          <w:i/>
          <w:sz w:val="28"/>
          <w:highlight w:val="none"/>
        </w:rPr>
        <w:t xml:space="preserve"> 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hint="eastAsia" w:ascii="Arial" w:hAnsi="Arial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Electronic Meeting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fldChar w:fldCharType="begin"/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instrText xml:space="preserve"> DOCPROPERTY  Country  \* MERGEFORMAT </w:instrTex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, Feb 21 -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shd w:val="clear"/>
                <w:lang w:val="en-US" w:eastAsia="zh-CN"/>
              </w:rPr>
              <w:t>2167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Updated the related RRC</w:t>
            </w:r>
            <w:r>
              <w:t xml:space="preserve"> information</w:t>
            </w:r>
            <w:r>
              <w:rPr>
                <w:rFonts w:hint="eastAsia"/>
                <w:lang w:val="en-US" w:eastAsia="zh-CN"/>
              </w:rPr>
              <w:t xml:space="preserve"> for DSS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CMCC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DSS_LTE_B34_NR_Bn34_LTE_B39_NR_Bn39-UEConTest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2022-01-13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bookmarkStart w:id="7" w:name="_GoBack"/>
            <w:bookmarkEnd w:id="7"/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related RRC information needs to be updated to enable DSS.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related RRC information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Conformance test for DSS will not 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rFonts w:ascii="Times New Roman" w:hAnsi="Times New Roman"/>
          <w:highlight w:val="yellow"/>
          <w:lang w:eastAsia="zh-CN"/>
        </w:r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r>
        <w:t>4.6.3</w:t>
      </w:r>
      <w:r>
        <w:tab/>
      </w:r>
      <w:r>
        <w:t>Radio resource control information elements</w:t>
      </w:r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/>
          <w:color w:val="FF0000"/>
          <w:sz w:val="32"/>
          <w:lang w:val="en-GB" w:eastAsia="en-US"/>
        </w:rPr>
        <w:t>U</w:t>
      </w:r>
      <w:r>
        <w:rPr>
          <w:rFonts w:hint="eastAsia" w:eastAsia="宋体"/>
          <w:color w:val="FF0000"/>
          <w:sz w:val="32"/>
          <w:lang w:val="en-US" w:eastAsia="zh-CN"/>
        </w:rPr>
        <w:t>NCHANGED TEXT</w:t>
      </w:r>
      <w:r>
        <w:rPr>
          <w:rFonts w:eastAsia="??"/>
          <w:color w:val="FF0000"/>
          <w:sz w:val="32"/>
          <w:lang w:val="en-GB" w:eastAsia="en-US"/>
        </w:rPr>
        <w:t xml:space="preserve"> </w:t>
      </w:r>
      <w:r>
        <w:rPr>
          <w:rFonts w:hint="eastAsia" w:eastAsia="宋体"/>
          <w:color w:val="FF0000"/>
          <w:sz w:val="32"/>
          <w:lang w:val="en-US" w:eastAsia="zh-CN"/>
        </w:rPr>
        <w:t>SKIPPED</w:t>
      </w:r>
      <w:r>
        <w:rPr>
          <w:rFonts w:eastAsia="??"/>
          <w:color w:val="FF0000"/>
          <w:sz w:val="32"/>
        </w:rPr>
        <w:t>&gt;&gt;&gt;</w:t>
      </w:r>
    </w:p>
    <w:p>
      <w:pPr>
        <w:pStyle w:val="5"/>
      </w:pPr>
      <w:bookmarkStart w:id="3" w:name="_Toc21353838"/>
      <w:bookmarkStart w:id="4" w:name="_Toc27749457"/>
      <w:r>
        <w:t>–</w:t>
      </w:r>
      <w:r>
        <w:tab/>
      </w:r>
      <w:r>
        <w:rPr>
          <w:i/>
        </w:rPr>
        <w:t>FrequencyInfoUL</w:t>
      </w:r>
      <w:bookmarkEnd w:id="3"/>
      <w:bookmarkEnd w:id="4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4.6.3-61: </w:t>
      </w:r>
      <w:r>
        <w:rPr>
          <w:rFonts w:ascii="Arial" w:hAnsi="Arial" w:eastAsia="Times New Roman" w:cs="Times New Roman"/>
          <w:b/>
          <w:i/>
          <w:lang w:val="en-GB" w:eastAsia="en-GB" w:bidi="ar-SA"/>
        </w:rPr>
        <w:t>FrequencyInfoUL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  <w:tblGridChange w:id="0">
          <w:tblGrid>
            <w:gridCol w:w="4535"/>
            <w:gridCol w:w="2267"/>
            <w:gridCol w:w="1700"/>
            <w:gridCol w:w="12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FrequencyInfoUL::= </w:t>
            </w: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en-US" w:bidi="ar-SA"/>
              </w:rPr>
              <w:t xml:space="preserve">SEQUENCE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frequencyBandList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MultiFrequencyBandListNR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absoluteFrequencyPointA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ARFCN-ValueNR with condition UL_PointA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scs-SpecificCarriers SEQUENCE (SIZE (1..maxSCSs)) OF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SCS-SpecificCarrier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1 entry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  SCS-SpecificCarrier1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SCS-SpecificCarrier with condition UL_PointA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entry 1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additionalSpectrumEmission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AdditionalSpectrumEmission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p-Max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P-Max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" w:author="wangliyuan@hq.cmcc" w:date="2022-01-13T15:14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5" w:type="dxa"/>
            <w:tcBorders>
              <w:bottom w:val="nil"/>
            </w:tcBorders>
            <w:tcPrChange w:id="2" w:author="wangliyuan@hq.cmcc" w:date="2022-01-13T15:14:26Z">
              <w:tcPr>
                <w:tcW w:w="453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 xml:space="preserve">  frequencyShift7p5khz</w:t>
            </w:r>
          </w:p>
        </w:tc>
        <w:tc>
          <w:tcPr>
            <w:tcW w:w="2267" w:type="dxa"/>
            <w:tcBorders>
              <w:bottom w:val="single" w:color="auto" w:sz="4" w:space="0"/>
            </w:tcBorders>
            <w:tcPrChange w:id="3" w:author="wangliyuan@hq.cmcc" w:date="2022-01-13T15:14:26Z">
              <w:tcPr>
                <w:tcW w:w="226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  <w:tcBorders>
              <w:bottom w:val="single" w:color="auto" w:sz="4" w:space="0"/>
            </w:tcBorders>
            <w:tcPrChange w:id="4" w:author="wangliyuan@hq.cmcc" w:date="2022-01-13T15:14:26Z">
              <w:tcPr>
                <w:tcW w:w="1700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bottom w:val="single" w:color="auto" w:sz="4" w:space="0"/>
            </w:tcBorders>
            <w:tcPrChange w:id="5" w:author="wangliyuan@hq.cmcc" w:date="2022-01-13T15:14:26Z">
              <w:tcPr>
                <w:tcW w:w="12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" w:author="wangliyuan@hq.cmcc" w:date="2022-01-13T15:14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6" w:author="wangliyuan@hq.cmcc" w:date="2022-01-13T15:12:46Z"/>
        </w:trPr>
        <w:tc>
          <w:tcPr>
            <w:tcW w:w="4535" w:type="dxa"/>
            <w:tcBorders>
              <w:top w:val="nil"/>
            </w:tcBorders>
            <w:tcPrChange w:id="8" w:author="wangliyuan@hq.cmcc" w:date="2022-01-13T15:14:26Z">
              <w:tcPr>
                <w:tcW w:w="453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wangliyuan@hq.cmcc" w:date="2022-01-13T15:12:46Z"/>
                <w:rFonts w:ascii="Arial" w:hAnsi="Arial" w:eastAsia="Times New Roman" w:cs="Arial"/>
                <w:kern w:val="2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2267" w:type="dxa"/>
            <w:tcBorders>
              <w:top w:val="single" w:color="auto" w:sz="4" w:space="0"/>
            </w:tcBorders>
            <w:tcPrChange w:id="10" w:author="wangliyuan@hq.cmcc" w:date="2022-01-13T15:14:26Z">
              <w:tcPr>
                <w:tcW w:w="226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wangliyuan@hq.cmcc" w:date="2022-01-13T15:12:46Z"/>
                <w:rFonts w:hint="default" w:ascii="Arial" w:hAnsi="Arial" w:eastAsia="宋体" w:cs="Arial"/>
                <w:kern w:val="2"/>
                <w:sz w:val="18"/>
                <w:szCs w:val="18"/>
                <w:lang w:val="en-US" w:eastAsia="zh-CN" w:bidi="ar-SA"/>
              </w:rPr>
            </w:pPr>
            <w:ins w:id="12" w:author="wangliyuan@hq.cmcc" w:date="2022-01-13T15:13:11Z">
              <w:r>
                <w:rPr>
                  <w:rFonts w:hint="eastAsia" w:ascii="Arial" w:hAnsi="Arial" w:eastAsia="宋体" w:cs="Arial"/>
                  <w:kern w:val="2"/>
                  <w:sz w:val="18"/>
                  <w:szCs w:val="18"/>
                  <w:lang w:val="en-US" w:eastAsia="zh-CN" w:bidi="ar-SA"/>
                </w:rPr>
                <w:t>tru</w:t>
              </w:r>
            </w:ins>
            <w:ins w:id="13" w:author="wangliyuan@hq.cmcc" w:date="2022-01-13T15:13:12Z">
              <w:r>
                <w:rPr>
                  <w:rFonts w:hint="eastAsia" w:ascii="Arial" w:hAnsi="Arial" w:eastAsia="宋体" w:cs="Arial"/>
                  <w:kern w:val="2"/>
                  <w:sz w:val="18"/>
                  <w:szCs w:val="18"/>
                  <w:lang w:val="en-US" w:eastAsia="zh-CN" w:bidi="ar-SA"/>
                </w:rPr>
                <w:t>e</w:t>
              </w:r>
            </w:ins>
          </w:p>
        </w:tc>
        <w:tc>
          <w:tcPr>
            <w:tcW w:w="1700" w:type="dxa"/>
            <w:tcBorders>
              <w:top w:val="single" w:color="auto" w:sz="4" w:space="0"/>
            </w:tcBorders>
            <w:tcPrChange w:id="14" w:author="wangliyuan@hq.cmcc" w:date="2022-01-13T15:14:26Z">
              <w:tcPr>
                <w:tcW w:w="1700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wangliyuan@hq.cmcc" w:date="2022-01-13T15:12:46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</w:tcBorders>
            <w:tcPrChange w:id="16" w:author="wangliyuan@hq.cmcc" w:date="2022-01-13T15:14:26Z">
              <w:tcPr>
                <w:tcW w:w="12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wangliyuan@hq.cmcc" w:date="2022-01-13T15:12:46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8" w:author="wangliyuan@hq.cmcc" w:date="2022-01-13T15:13:1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DSS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bookmarkStart w:id="5" w:name="_Toc21353839"/>
      <w:bookmarkStart w:id="6" w:name="_Toc27749458"/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" w:author="wangliyuan@hq.cmcc" w:date="2022-01-13T15:11:55Z"/>
        </w:trPr>
        <w:tc>
          <w:tcPr>
            <w:tcW w:w="3510" w:type="dxa"/>
          </w:tcPr>
          <w:p>
            <w:pPr>
              <w:pStyle w:val="58"/>
              <w:rPr>
                <w:ins w:id="20" w:author="wangliyuan@hq.cmcc" w:date="2022-01-13T15:11:55Z"/>
              </w:rPr>
            </w:pPr>
            <w:ins w:id="21" w:author="wangliyuan@hq.cmcc" w:date="2022-01-13T15:11:55Z">
              <w:r>
                <w:rPr/>
                <w:t>Condition</w:t>
              </w:r>
            </w:ins>
          </w:p>
        </w:tc>
        <w:tc>
          <w:tcPr>
            <w:tcW w:w="6237" w:type="dxa"/>
          </w:tcPr>
          <w:p>
            <w:pPr>
              <w:pStyle w:val="58"/>
              <w:rPr>
                <w:ins w:id="22" w:author="wangliyuan@hq.cmcc" w:date="2022-01-13T15:11:55Z"/>
              </w:rPr>
            </w:pPr>
            <w:ins w:id="23" w:author="wangliyuan@hq.cmcc" w:date="2022-01-13T15:11:55Z">
              <w:r>
                <w:rPr/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4" w:author="wangliyuan@hq.cmcc" w:date="2022-01-13T15:11:55Z"/>
        </w:trPr>
        <w:tc>
          <w:tcPr>
            <w:tcW w:w="3510" w:type="dxa"/>
          </w:tcPr>
          <w:p>
            <w:pPr>
              <w:pStyle w:val="60"/>
              <w:rPr>
                <w:ins w:id="25" w:author="wangliyuan@hq.cmcc" w:date="2022-01-13T15:11:55Z"/>
                <w:rFonts w:hint="default"/>
                <w:lang w:val="en-US" w:eastAsia="zh-CN"/>
              </w:rPr>
            </w:pPr>
            <w:ins w:id="26" w:author="wangliyuan@hq.cmcc" w:date="2022-01-13T15:15:11Z">
              <w:r>
                <w:rPr>
                  <w:rFonts w:hint="eastAsia"/>
                  <w:lang w:val="en-US" w:eastAsia="zh-CN"/>
                </w:rPr>
                <w:t>D</w:t>
              </w:r>
            </w:ins>
            <w:ins w:id="27" w:author="wangliyuan@hq.cmcc" w:date="2022-01-13T15:15:12Z">
              <w:r>
                <w:rPr>
                  <w:rFonts w:hint="eastAsia"/>
                  <w:lang w:val="en-US" w:eastAsia="zh-CN"/>
                </w:rPr>
                <w:t>SS</w:t>
              </w:r>
            </w:ins>
          </w:p>
        </w:tc>
        <w:tc>
          <w:tcPr>
            <w:tcW w:w="6237" w:type="dxa"/>
          </w:tcPr>
          <w:p>
            <w:pPr>
              <w:pStyle w:val="60"/>
              <w:rPr>
                <w:ins w:id="28" w:author="wangliyuan@hq.cmcc" w:date="2022-01-13T15:11:55Z"/>
                <w:rFonts w:hint="default" w:eastAsiaTheme="minorEastAsia"/>
                <w:lang w:val="en-US" w:eastAsia="zh-CN"/>
              </w:rPr>
            </w:pPr>
            <w:ins w:id="29" w:author="wangliyuan@hq.cmcc" w:date="2022-01-13T15:15:21Z">
              <w:r>
                <w:rPr>
                  <w:rFonts w:hint="eastAsia"/>
                  <w:lang w:val="en-US" w:eastAsia="zh-CN"/>
                </w:rPr>
                <w:t>D</w:t>
              </w:r>
            </w:ins>
            <w:ins w:id="30" w:author="wangliyuan@hq.cmcc" w:date="2022-01-13T15:15:23Z">
              <w:r>
                <w:rPr>
                  <w:rFonts w:hint="eastAsia"/>
                  <w:lang w:val="en-US" w:eastAsia="zh-CN"/>
                </w:rPr>
                <w:t>y</w:t>
              </w:r>
            </w:ins>
            <w:ins w:id="31" w:author="wangliyuan@hq.cmcc" w:date="2022-01-13T15:15:24Z">
              <w:r>
                <w:rPr>
                  <w:rFonts w:hint="eastAsia"/>
                  <w:lang w:val="en-US" w:eastAsia="zh-CN"/>
                </w:rPr>
                <w:t>nami</w:t>
              </w:r>
            </w:ins>
            <w:ins w:id="32" w:author="wangliyuan@hq.cmcc" w:date="2022-01-13T15:15:26Z">
              <w:r>
                <w:rPr>
                  <w:rFonts w:hint="eastAsia"/>
                  <w:lang w:val="en-US" w:eastAsia="zh-CN"/>
                </w:rPr>
                <w:t>c</w:t>
              </w:r>
            </w:ins>
            <w:ins w:id="33" w:author="wangliyuan@hq.cmcc" w:date="2022-01-13T15:15:2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4" w:author="wangliyuan@hq.cmcc" w:date="2022-01-13T15:15:28Z">
              <w:r>
                <w:rPr>
                  <w:rFonts w:hint="eastAsia"/>
                  <w:lang w:val="en-US" w:eastAsia="zh-CN"/>
                </w:rPr>
                <w:t>S</w:t>
              </w:r>
            </w:ins>
            <w:ins w:id="35" w:author="wangliyuan@hq.cmcc" w:date="2022-01-13T15:15:29Z">
              <w:r>
                <w:rPr>
                  <w:rFonts w:hint="eastAsia"/>
                  <w:lang w:val="en-US" w:eastAsia="zh-CN"/>
                </w:rPr>
                <w:t>pe</w:t>
              </w:r>
            </w:ins>
            <w:ins w:id="36" w:author="wangliyuan@hq.cmcc" w:date="2022-01-13T15:15:30Z">
              <w:r>
                <w:rPr>
                  <w:rFonts w:hint="eastAsia"/>
                  <w:lang w:val="en-US" w:eastAsia="zh-CN"/>
                </w:rPr>
                <w:t>ctru</w:t>
              </w:r>
            </w:ins>
            <w:ins w:id="37" w:author="wangliyuan@hq.cmcc" w:date="2022-01-13T15:15:31Z">
              <w:r>
                <w:rPr>
                  <w:rFonts w:hint="eastAsia"/>
                  <w:lang w:val="en-US" w:eastAsia="zh-CN"/>
                </w:rPr>
                <w:t>m</w:t>
              </w:r>
            </w:ins>
            <w:ins w:id="38" w:author="wangliyuan@hq.cmcc" w:date="2022-01-13T15:15:32Z">
              <w:r>
                <w:rPr>
                  <w:rFonts w:hint="eastAsia"/>
                  <w:lang w:val="en-US" w:eastAsia="zh-CN"/>
                </w:rPr>
                <w:t xml:space="preserve"> S</w:t>
              </w:r>
            </w:ins>
            <w:ins w:id="39" w:author="wangliyuan@hq.cmcc" w:date="2022-01-13T15:15:33Z">
              <w:r>
                <w:rPr>
                  <w:rFonts w:hint="eastAsia"/>
                  <w:lang w:val="en-US" w:eastAsia="zh-CN"/>
                </w:rPr>
                <w:t>ha</w:t>
              </w:r>
            </w:ins>
            <w:ins w:id="40" w:author="wangliyuan@hq.cmcc" w:date="2022-01-13T15:15:34Z">
              <w:r>
                <w:rPr>
                  <w:rFonts w:hint="eastAsia"/>
                  <w:lang w:val="en-US" w:eastAsia="zh-CN"/>
                </w:rPr>
                <w:t>ring</w:t>
              </w:r>
            </w:ins>
          </w:p>
        </w:tc>
      </w:tr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r>
        <w:rPr>
          <w:rFonts w:ascii="Arial" w:hAnsi="Arial" w:eastAsia="Times New Roman" w:cs="Times New Roman"/>
          <w:sz w:val="24"/>
          <w:lang w:val="en-GB" w:eastAsia="en-GB" w:bidi="ar-SA"/>
        </w:rPr>
        <w:t>–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i/>
          <w:iCs/>
          <w:sz w:val="24"/>
          <w:lang w:val="en-GB" w:eastAsia="en-GB" w:bidi="ar-SA"/>
        </w:rPr>
        <w:t>FrequencyInfoUL-SIB</w:t>
      </w:r>
      <w:bookmarkEnd w:id="5"/>
      <w:bookmarkEnd w:id="6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4.6.3-62: </w:t>
      </w:r>
      <w:r>
        <w:rPr>
          <w:rFonts w:ascii="Arial" w:hAnsi="Arial" w:eastAsia="Times New Roman" w:cs="Times New Roman"/>
          <w:b/>
          <w:i/>
          <w:iCs/>
          <w:lang w:val="en-GB" w:eastAsia="en-GB" w:bidi="ar-SA"/>
        </w:rPr>
        <w:t>FrequencyInfoUL-SIB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  <w:tblGridChange w:id="41">
          <w:tblGrid>
            <w:gridCol w:w="4535"/>
            <w:gridCol w:w="2267"/>
            <w:gridCol w:w="1700"/>
            <w:gridCol w:w="12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  <w:t xml:space="preserve">FrequencyInfoUL-SIB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::=</w:t>
            </w:r>
            <w:r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  <w:t xml:space="preserve"> SEQUENCE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  <w:t xml:space="preserve">  frequencyBandList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MultiFrequencyBandListNR-SIB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  <w:t xml:space="preserve">  absoluteFrequencyPointA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ARFCN-ValueNR with condition UL_PointA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  <w:t xml:space="preserve">  scs-SpecificCarrierList SEQUENCE (SIZE (1..maxSCSs)) OF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SCS-SpecificCarrier</w:t>
            </w:r>
            <w:r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  <w:t xml:space="preserve">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 entry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  SCS-SpecificCarrier[1]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SCS-SpecificCarrier with condition UL_PointA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entry 1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p-Max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P-Max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" w:author="wangliyuan@hq.cmcc" w:date="2022-01-13T15:1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5" w:type="dxa"/>
            <w:tcBorders>
              <w:bottom w:val="nil"/>
            </w:tcBorders>
            <w:tcPrChange w:id="43" w:author="wangliyuan@hq.cmcc" w:date="2022-01-13T15:14:51Z">
              <w:tcPr>
                <w:tcW w:w="453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frequencyShift7p5khz</w:t>
            </w:r>
          </w:p>
        </w:tc>
        <w:tc>
          <w:tcPr>
            <w:tcW w:w="2267" w:type="dxa"/>
            <w:tcPrChange w:id="44" w:author="wangliyuan@hq.cmcc" w:date="2022-01-13T15:14:51Z">
              <w:tcPr>
                <w:tcW w:w="226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  <w:tcPrChange w:id="45" w:author="wangliyuan@hq.cmcc" w:date="2022-01-13T15:14:51Z">
              <w:tcPr>
                <w:tcW w:w="1700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PrChange w:id="46" w:author="wangliyuan@hq.cmcc" w:date="2022-01-13T15:14:51Z">
              <w:tcPr>
                <w:tcW w:w="12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" w:author="wangliyuan@hq.cmcc" w:date="2022-01-13T15:14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7" w:author="wangliyuan@hq.cmcc" w:date="2022-01-13T15:12:58Z"/>
        </w:trPr>
        <w:tc>
          <w:tcPr>
            <w:tcW w:w="4535" w:type="dxa"/>
            <w:tcBorders>
              <w:top w:val="nil"/>
            </w:tcBorders>
            <w:tcPrChange w:id="49" w:author="wangliyuan@hq.cmcc" w:date="2022-01-13T15:14:51Z">
              <w:tcPr>
                <w:tcW w:w="453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wangliyuan@hq.cmcc" w:date="2022-01-13T15:12:5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2267" w:type="dxa"/>
            <w:tcPrChange w:id="51" w:author="wangliyuan@hq.cmcc" w:date="2022-01-13T15:14:51Z">
              <w:tcPr>
                <w:tcW w:w="2267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wangliyuan@hq.cmcc" w:date="2022-01-13T15:12:5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3" w:author="wangliyuan@hq.cmcc" w:date="2022-01-13T15:14:4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tru</w:t>
              </w:r>
            </w:ins>
            <w:ins w:id="54" w:author="wangliyuan@hq.cmcc" w:date="2022-01-13T15:1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e</w:t>
              </w:r>
            </w:ins>
          </w:p>
        </w:tc>
        <w:tc>
          <w:tcPr>
            <w:tcW w:w="1700" w:type="dxa"/>
            <w:tcPrChange w:id="55" w:author="wangliyuan@hq.cmcc" w:date="2022-01-13T15:14:51Z">
              <w:tcPr>
                <w:tcW w:w="1700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wangliyuan@hq.cmcc" w:date="2022-01-13T15:12:5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PrChange w:id="57" w:author="wangliyuan@hq.cmcc" w:date="2022-01-13T15:14:51Z">
              <w:tcPr>
                <w:tcW w:w="1245" w:type="dxa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wangliyuan@hq.cmcc" w:date="2022-01-13T15:12:5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9" w:author="wangliyuan@hq.cmcc" w:date="2022-01-13T15:14:4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DSS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23D190E"/>
    <w:rsid w:val="038C76D9"/>
    <w:rsid w:val="19FC6555"/>
    <w:rsid w:val="20612DF6"/>
    <w:rsid w:val="213C218F"/>
    <w:rsid w:val="23C33E3A"/>
    <w:rsid w:val="2F5E77C2"/>
    <w:rsid w:val="3A17390C"/>
    <w:rsid w:val="3C0A1529"/>
    <w:rsid w:val="3C2E6FAD"/>
    <w:rsid w:val="45E46C83"/>
    <w:rsid w:val="68CE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2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2022-01-25T04:10:49Z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